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73FDD867"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845E64">
        <w:rPr>
          <w:rFonts w:ascii="Arial" w:eastAsia="SimSun" w:hAnsi="Arial"/>
          <w:b/>
          <w:i/>
          <w:noProof/>
          <w:sz w:val="28"/>
        </w:rPr>
        <w:t>8569</w:t>
      </w:r>
      <w:r w:rsidR="00EA0020">
        <w:rPr>
          <w:rFonts w:ascii="Arial" w:eastAsia="SimSun" w:hAnsi="Arial"/>
          <w:b/>
          <w:i/>
          <w:noProof/>
          <w:sz w:val="28"/>
        </w:rPr>
        <w:t>r0</w:t>
      </w:r>
      <w:r w:rsidR="00E52CBB">
        <w:rPr>
          <w:rFonts w:ascii="Arial" w:eastAsia="SimSun" w:hAnsi="Arial"/>
          <w:b/>
          <w:i/>
          <w:noProof/>
          <w:sz w:val="28"/>
        </w:rPr>
        <w:t>3</w:t>
      </w:r>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Heading1"/>
      </w:pPr>
      <w:r w:rsidRPr="00D26CF8">
        <w:t xml:space="preserve">1. </w:t>
      </w:r>
      <w:r w:rsidR="0033370B">
        <w:t>Discussion</w:t>
      </w:r>
    </w:p>
    <w:p w14:paraId="28E7AE78" w14:textId="4996FB3E" w:rsidR="0033370B" w:rsidRDefault="0033370B" w:rsidP="0033370B">
      <w:r>
        <w:t>One of the controversial issue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Heading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 xml:space="preserve">For UE in </w:t>
      </w:r>
      <w:proofErr w:type="spellStart"/>
      <w:r>
        <w:t>RRC_Inactive</w:t>
      </w:r>
      <w:proofErr w:type="spellEnd"/>
      <w:r>
        <w:t xml:space="preser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xml:space="preserve">: RRC-based Busy Indication can be used for UE in </w:t>
      </w:r>
      <w:proofErr w:type="spellStart"/>
      <w:r>
        <w:t>RRC_Inactive</w:t>
      </w:r>
      <w:proofErr w:type="spellEnd"/>
      <w:r>
        <w:t xml:space="preserve"> mode, RAN will decide the procedure.</w:t>
      </w:r>
    </w:p>
    <w:p w14:paraId="6829D86D" w14:textId="194A1AC6" w:rsidR="001013B3" w:rsidRDefault="001013B3" w:rsidP="001013B3">
      <w:pPr>
        <w:pStyle w:val="Heading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xml:space="preserve">. The whole procedure requires hundreds of </w:t>
      </w:r>
      <w:proofErr w:type="spellStart"/>
      <w:r w:rsidR="009B5503">
        <w:t>miniseconds</w:t>
      </w:r>
      <w:proofErr w:type="spellEnd"/>
      <w:r w:rsidR="009B5503">
        <w:t xml:space="preserve">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w:t>
      </w:r>
      <w:proofErr w:type="spellStart"/>
      <w:r w:rsidR="00D64C9A">
        <w:t>everytime</w:t>
      </w:r>
      <w:proofErr w:type="spellEnd"/>
      <w:r w:rsidR="00D64C9A">
        <w:t xml:space="preserve">. </w:t>
      </w:r>
    </w:p>
    <w:p w14:paraId="27B3188C" w14:textId="77777777" w:rsidR="003A5232" w:rsidRPr="003A5232" w:rsidRDefault="003A5232" w:rsidP="003A5232">
      <w:pPr>
        <w:pStyle w:val="NormalWeb"/>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NormalWeb"/>
        <w:spacing w:beforeAutospacing="0" w:after="180" w:afterAutospacing="0"/>
        <w:ind w:left="570" w:hanging="284"/>
        <w:rPr>
          <w:rFonts w:ascii="Segoe UI" w:hAnsi="Segoe UI" w:cs="Segoe UI"/>
          <w:i/>
          <w:iCs/>
          <w:sz w:val="21"/>
          <w:szCs w:val="21"/>
        </w:rPr>
      </w:pPr>
      <w:r w:rsidRPr="003A5232">
        <w:rPr>
          <w:i/>
          <w:iCs/>
          <w:sz w:val="20"/>
          <w:szCs w:val="20"/>
        </w:rPr>
        <w:t>a) the UE, in 5GMM-IDLE mode over 3GPP access, receives a paging request from the network;</w:t>
      </w:r>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w:t>
      </w:r>
      <w:proofErr w:type="spellStart"/>
      <w:r>
        <w:t>can not</w:t>
      </w:r>
      <w:proofErr w:type="spellEnd"/>
      <w:r>
        <w:t xml:space="preserve">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proofErr w:type="spellStart"/>
      <w:r w:rsidR="00C63A43">
        <w:lastRenderedPageBreak/>
        <w:t>tradeoff</w:t>
      </w:r>
      <w:proofErr w:type="spellEnd"/>
      <w:r w:rsidR="00C63A43">
        <w:t xml:space="preserve">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 xml:space="preserve">to conclude that UE may send NAS Busy Indication, it is more flexible for the UE to decide to send Busy </w:t>
      </w:r>
      <w:proofErr w:type="spellStart"/>
      <w:r>
        <w:t>Indciation</w:t>
      </w:r>
      <w:proofErr w:type="spellEnd"/>
      <w:r>
        <w:t xml:space="preserve">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Heading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Heading2"/>
      </w:pPr>
      <w:bookmarkStart w:id="0" w:name="_Toc49966897"/>
      <w:bookmarkStart w:id="1" w:name="_Toc50390456"/>
      <w:bookmarkStart w:id="2" w:name="_Toc50450333"/>
      <w:bookmarkStart w:id="3" w:name="_Toc50450545"/>
      <w:bookmarkStart w:id="4" w:name="_Toc50451767"/>
      <w:bookmarkStart w:id="5" w:name="_Toc50451979"/>
      <w:bookmarkStart w:id="6" w:name="_Toc50464659"/>
      <w:bookmarkStart w:id="7" w:name="_Toc54379022"/>
      <w:bookmarkStart w:id="8" w:name="_Toc54776651"/>
      <w:bookmarkStart w:id="9"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Whether and which Paging Cause(s) will be pursued to conclusions will be determined in SA2#142E taking into account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One Paging Cause: MMTel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Multiple Paging Causes: MMTel Voice, MMTel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According to the conclusion in KI#3, upon NAS-level leaving the UE may provide assistance information including information to temporarily restrict/filter MT data in this network while the UE has left. Whether UE is allowed to provide information to temporarily restrict/filter MT data in other circumstances is FFS.</w:t>
      </w:r>
    </w:p>
    <w:p w14:paraId="18CB1411" w14:textId="382BD67B" w:rsidR="0037107A" w:rsidRPr="0038365C" w:rsidDel="0037107A" w:rsidRDefault="0037107A" w:rsidP="0037107A">
      <w:pPr>
        <w:pStyle w:val="EditorsNote"/>
        <w:rPr>
          <w:del w:id="10" w:author="QC#142E" w:date="2020-11-17T14:09:00Z"/>
        </w:rPr>
      </w:pPr>
      <w:del w:id="11"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2" w:author="QC#142E" w:date="2020-11-17T14:30:00Z"/>
        </w:rPr>
      </w:pPr>
      <w:del w:id="13"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791397DF" w14:textId="74240441" w:rsidR="00C152B7" w:rsidRDefault="0037107A" w:rsidP="0037107A">
      <w:pPr>
        <w:pStyle w:val="B1"/>
        <w:rPr>
          <w:ins w:id="14" w:author="Nokia" w:date="2020-11-17T16:29:00Z"/>
        </w:rPr>
      </w:pPr>
      <w:ins w:id="15" w:author="QC#142E" w:date="2020-11-17T14:09:00Z">
        <w:r>
          <w:t>-</w:t>
        </w:r>
        <w:r>
          <w:tab/>
        </w:r>
      </w:ins>
      <w:ins w:id="16" w:author="QC#142E" w:date="2020-11-17T14:10:00Z">
        <w:r>
          <w:t>When a Multi-USIM device</w:t>
        </w:r>
      </w:ins>
      <w:ins w:id="17" w:author="Nokia" w:date="2020-11-17T16:28:00Z">
        <w:r w:rsidR="00C152B7">
          <w:t xml:space="preserve"> determines that it cannot respond to</w:t>
        </w:r>
      </w:ins>
      <w:ins w:id="18" w:author="Nokia" w:date="2020-11-17T16:43:00Z">
        <w:r w:rsidR="008D4E34">
          <w:t xml:space="preserve"> any</w:t>
        </w:r>
      </w:ins>
      <w:ins w:id="19" w:author="Nokia" w:date="2020-11-17T16:28:00Z">
        <w:r w:rsidR="00C152B7">
          <w:t xml:space="preserve"> paging in a PLMN</w:t>
        </w:r>
      </w:ins>
      <w:ins w:id="20" w:author="Nokia" w:date="2020-11-17T16:29:00Z">
        <w:r w:rsidR="00C152B7">
          <w:t xml:space="preserve"> for a USIM</w:t>
        </w:r>
      </w:ins>
      <w:ins w:id="21" w:author="Nokia" w:date="2020-11-17T16:28:00Z">
        <w:r w:rsidR="00C152B7">
          <w:t xml:space="preserve">, it shall leave the PLMN </w:t>
        </w:r>
      </w:ins>
      <w:ins w:id="22" w:author="Nokia" w:date="2020-11-17T16:29:00Z">
        <w:r w:rsidR="00C152B7">
          <w:t xml:space="preserve">for that USIM </w:t>
        </w:r>
      </w:ins>
      <w:ins w:id="23" w:author="Nokia" w:date="2020-11-17T16:28:00Z">
        <w:r w:rsidR="00C152B7">
          <w:t>and stop monitoring paging in the PLMN</w:t>
        </w:r>
      </w:ins>
      <w:ins w:id="24" w:author="Nokia" w:date="2020-11-17T16:29:00Z">
        <w:r w:rsidR="00C152B7">
          <w:t xml:space="preserve"> for that USIM</w:t>
        </w:r>
      </w:ins>
      <w:ins w:id="25" w:author="Nokia" w:date="2020-11-17T16:28:00Z">
        <w:r w:rsidR="00C152B7">
          <w:t>, and also stop mobility management in the PLMN</w:t>
        </w:r>
      </w:ins>
      <w:ins w:id="26" w:author="Nokia" w:date="2020-11-17T16:29:00Z">
        <w:r w:rsidR="00C152B7">
          <w:t xml:space="preserve"> for that USIM</w:t>
        </w:r>
      </w:ins>
      <w:ins w:id="27" w:author="Nokia" w:date="2020-11-17T16:28:00Z">
        <w:r w:rsidR="00C152B7">
          <w:t xml:space="preserve">. In other words, it signals it is </w:t>
        </w:r>
      </w:ins>
      <w:ins w:id="28" w:author="Nokia" w:date="2020-11-17T16:29:00Z">
        <w:r w:rsidR="00C152B7">
          <w:t>MICO mode in that PLMN for that USIM.</w:t>
        </w:r>
      </w:ins>
    </w:p>
    <w:p w14:paraId="7A621287" w14:textId="090A9846" w:rsidR="00C152B7" w:rsidRDefault="00C152B7" w:rsidP="0037107A">
      <w:pPr>
        <w:pStyle w:val="B1"/>
        <w:rPr>
          <w:ins w:id="29" w:author="Nokia" w:date="2020-11-17T16:31:00Z"/>
        </w:rPr>
      </w:pPr>
      <w:ins w:id="30" w:author="Nokia" w:date="2020-11-17T16:29:00Z">
        <w:r>
          <w:t>-</w:t>
        </w:r>
        <w:r>
          <w:tab/>
          <w:t>If a Multi-</w:t>
        </w:r>
      </w:ins>
      <w:ins w:id="31" w:author="Nokia" w:date="2020-11-17T16:40:00Z">
        <w:r w:rsidR="00985474">
          <w:t>U</w:t>
        </w:r>
      </w:ins>
      <w:ins w:id="32" w:author="Nokia" w:date="2020-11-17T16:29:00Z">
        <w:r>
          <w:t>SIM UE</w:t>
        </w:r>
      </w:ins>
      <w:ins w:id="33" w:author="Nokia" w:date="2020-11-17T16:30:00Z">
        <w:r>
          <w:t xml:space="preserve"> determines it could respond to </w:t>
        </w:r>
      </w:ins>
      <w:ins w:id="34" w:author="Nokia" w:date="2020-11-17T16:31:00Z">
        <w:r>
          <w:t>paging</w:t>
        </w:r>
      </w:ins>
      <w:ins w:id="35" w:author="Nokia" w:date="2020-11-17T16:32:00Z">
        <w:r>
          <w:t xml:space="preserve"> for a USIM</w:t>
        </w:r>
      </w:ins>
      <w:ins w:id="36" w:author="Nokia" w:date="2020-11-17T16:37:00Z">
        <w:r>
          <w:t xml:space="preserve"> in a PLMN</w:t>
        </w:r>
      </w:ins>
      <w:ins w:id="37" w:author="Nokia" w:date="2020-11-17T16:31:00Z">
        <w:r>
          <w:t>,</w:t>
        </w:r>
      </w:ins>
      <w:ins w:id="38" w:author="Nokia" w:date="2020-11-17T16:30:00Z">
        <w:r>
          <w:t xml:space="preserve"> but its</w:t>
        </w:r>
      </w:ins>
      <w:ins w:id="39" w:author="Nokia" w:date="2020-11-17T16:44:00Z">
        <w:r w:rsidR="008D4E34">
          <w:t xml:space="preserve"> </w:t>
        </w:r>
      </w:ins>
      <w:ins w:id="40" w:author="Nokia" w:date="2020-11-17T16:30:00Z">
        <w:r>
          <w:t>user setting is to only respond to voice service</w:t>
        </w:r>
      </w:ins>
      <w:ins w:id="41" w:author="Nokia" w:date="2020-11-17T16:37:00Z">
        <w:r>
          <w:t>s</w:t>
        </w:r>
      </w:ins>
      <w:ins w:id="42" w:author="Nokia" w:date="2020-11-17T16:30:00Z">
        <w:r>
          <w:t>, it shall leave the PLMN</w:t>
        </w:r>
      </w:ins>
      <w:ins w:id="43" w:author="Nokia" w:date="2020-11-17T16:32:00Z">
        <w:r>
          <w:t xml:space="preserve"> for that USIM</w:t>
        </w:r>
      </w:ins>
      <w:ins w:id="44" w:author="Nokia" w:date="2020-11-17T16:30:00Z">
        <w:r>
          <w:t xml:space="preserve"> and indicate it is</w:t>
        </w:r>
      </w:ins>
      <w:ins w:id="45" w:author="Nokia" w:date="2020-11-17T16:31:00Z">
        <w:r>
          <w:t xml:space="preserve"> requesting the network to only page for Voice services</w:t>
        </w:r>
      </w:ins>
      <w:ins w:id="46" w:author="Nokia" w:date="2020-11-17T16:32:00Z">
        <w:r>
          <w:t xml:space="preserve"> as per clause 8.3</w:t>
        </w:r>
      </w:ins>
      <w:ins w:id="47" w:author="Nokia" w:date="2020-11-17T16:31:00Z">
        <w:r>
          <w:t>.</w:t>
        </w:r>
      </w:ins>
      <w:ins w:id="48" w:author="Nokia" w:date="2020-11-17T16:32:00Z">
        <w:r>
          <w:t xml:space="preserve"> If</w:t>
        </w:r>
      </w:ins>
      <w:ins w:id="49" w:author="Nokia" w:date="2020-11-17T16:34:00Z">
        <w:r>
          <w:t>, notwithstanding the restriction in the PLMN for this USIM,</w:t>
        </w:r>
      </w:ins>
      <w:ins w:id="50" w:author="Nokia" w:date="2020-11-17T16:32:00Z">
        <w:r>
          <w:t xml:space="preserve"> the UE </w:t>
        </w:r>
      </w:ins>
      <w:ins w:id="51" w:author="Nokia" w:date="2020-11-17T16:38:00Z">
        <w:r>
          <w:lastRenderedPageBreak/>
          <w:t xml:space="preserve">only temporarily </w:t>
        </w:r>
      </w:ins>
      <w:ins w:id="52" w:author="Nokia" w:date="2020-11-17T16:32:00Z">
        <w:r>
          <w:t>cannot, due to ongoing service on other USIM</w:t>
        </w:r>
      </w:ins>
      <w:ins w:id="53" w:author="Nokia" w:date="2020-11-17T16:33:00Z">
        <w:r>
          <w:t xml:space="preserve">s, </w:t>
        </w:r>
      </w:ins>
      <w:ins w:id="54" w:author="Nokia" w:date="2020-11-17T16:38:00Z">
        <w:r>
          <w:t>accept the incoming voice calls</w:t>
        </w:r>
      </w:ins>
      <w:ins w:id="55" w:author="Nokia" w:date="2020-11-17T16:33:00Z">
        <w:r>
          <w:t xml:space="preserve"> for this USIM</w:t>
        </w:r>
      </w:ins>
      <w:ins w:id="56" w:author="Nokia" w:date="2020-11-17T16:34:00Z">
        <w:r>
          <w:t>, the UE</w:t>
        </w:r>
      </w:ins>
      <w:ins w:id="57" w:author="Nokia" w:date="2020-11-17T16:33:00Z">
        <w:r>
          <w:t xml:space="preserve"> shall attempt to respond with a Busy Indication.</w:t>
        </w:r>
      </w:ins>
    </w:p>
    <w:p w14:paraId="5A26B835" w14:textId="0BCAF199" w:rsidR="0037107A" w:rsidRDefault="0037107A" w:rsidP="0037107A">
      <w:pPr>
        <w:pStyle w:val="B1"/>
        <w:rPr>
          <w:ins w:id="58" w:author="QC#142E" w:date="2020-11-17T14:16:00Z"/>
        </w:rPr>
      </w:pPr>
      <w:ins w:id="59" w:author="QC#142E" w:date="2020-11-17T14:10:00Z">
        <w:r>
          <w:t xml:space="preserve"> </w:t>
        </w:r>
        <w:del w:id="60" w:author="Nokia" w:date="2020-11-17T16:35:00Z">
          <w:r w:rsidDel="00C152B7">
            <w:delText xml:space="preserve">that is paged by Network-A, </w:delText>
          </w:r>
        </w:del>
      </w:ins>
      <w:ins w:id="61" w:author="QC#142E" w:date="2020-11-17T14:12:00Z">
        <w:del w:id="62" w:author="Nokia" w:date="2020-11-17T16:35:00Z">
          <w:r w:rsidDel="00C152B7">
            <w:delText>UE d</w:delText>
          </w:r>
        </w:del>
      </w:ins>
      <w:ins w:id="63" w:author="QC#142E" w:date="2020-11-17T14:13:00Z">
        <w:del w:id="64" w:author="Nokia" w:date="2020-11-17T16:35:00Z">
          <w:r w:rsidDel="00C152B7">
            <w:delText>ecides whether accept the paging or not</w:delText>
          </w:r>
        </w:del>
      </w:ins>
      <w:ins w:id="65" w:author="QC#142E" w:date="2020-11-17T14:15:00Z">
        <w:del w:id="66" w:author="Nokia" w:date="2020-11-17T16:35:00Z">
          <w:r w:rsidDel="00C152B7">
            <w:delText xml:space="preserve"> in a device level</w:delText>
          </w:r>
        </w:del>
      </w:ins>
      <w:ins w:id="67" w:author="QC#142E" w:date="2020-11-17T14:16:00Z">
        <w:del w:id="68" w:author="Nokia" w:date="2020-11-17T16:35:00Z">
          <w:r w:rsidDel="00C152B7">
            <w:delText xml:space="preserve">, </w:delText>
          </w:r>
        </w:del>
      </w:ins>
      <w:ins w:id="69" w:author="QC#142E" w:date="2020-11-17T14:13:00Z">
        <w:del w:id="70" w:author="Nokia" w:date="2020-11-17T16:35:00Z">
          <w:r w:rsidDel="00C152B7">
            <w:delText xml:space="preserve">by taking into account the </w:delText>
          </w:r>
        </w:del>
      </w:ins>
      <w:ins w:id="71" w:author="QC#142E" w:date="2020-11-17T14:14:00Z">
        <w:del w:id="72" w:author="Nokia" w:date="2020-11-17T16:35:00Z">
          <w:r w:rsidDel="00C152B7">
            <w:delText>activated services in Network-B and the paging cause in Network-A.</w:delText>
          </w:r>
        </w:del>
      </w:ins>
    </w:p>
    <w:p w14:paraId="0C992CCA" w14:textId="1A5AF632" w:rsidR="004E7CC2" w:rsidDel="00C152B7" w:rsidRDefault="0037107A" w:rsidP="004E7CC2">
      <w:pPr>
        <w:pStyle w:val="B1"/>
        <w:ind w:firstLine="0"/>
        <w:rPr>
          <w:ins w:id="73" w:author="QC#142E" w:date="2020-11-17T14:21:00Z"/>
          <w:del w:id="74" w:author="Nokia" w:date="2020-11-17T16:35:00Z"/>
        </w:rPr>
      </w:pPr>
      <w:ins w:id="75" w:author="QC#142E" w:date="2020-11-17T14:16:00Z">
        <w:del w:id="76" w:author="Nokia" w:date="2020-11-17T16:35:00Z">
          <w:r w:rsidDel="00C152B7">
            <w:delText>-</w:delText>
          </w:r>
        </w:del>
      </w:ins>
      <w:ins w:id="77" w:author="QC#142E" w:date="2020-11-17T14:20:00Z">
        <w:del w:id="78" w:author="Nokia" w:date="2020-11-17T16:35:00Z">
          <w:r w:rsidR="004E7CC2" w:rsidDel="00C152B7">
            <w:tab/>
          </w:r>
        </w:del>
      </w:ins>
      <w:ins w:id="79" w:author="QC#142E" w:date="2020-11-17T14:17:00Z">
        <w:del w:id="80" w:author="Nokia" w:date="2020-11-17T16:35:00Z">
          <w:r w:rsidDel="00C152B7">
            <w:delText>If</w:delText>
          </w:r>
        </w:del>
      </w:ins>
      <w:ins w:id="81" w:author="QC#142E" w:date="2020-11-17T14:18:00Z">
        <w:del w:id="82" w:author="Nokia" w:date="2020-11-17T16:35:00Z">
          <w:r w:rsidR="004E7CC2" w:rsidDel="00C152B7">
            <w:delText xml:space="preserve"> Multi-USIM device received paging by Netw</w:delText>
          </w:r>
        </w:del>
      </w:ins>
      <w:ins w:id="83" w:author="QC#142E" w:date="2020-11-17T14:19:00Z">
        <w:del w:id="84" w:author="Nokia" w:date="2020-11-17T16:35:00Z">
          <w:r w:rsidR="004E7CC2" w:rsidDel="00C152B7">
            <w:delText xml:space="preserve">ork-A in RRC_Inactive mode, </w:delText>
          </w:r>
        </w:del>
      </w:ins>
      <w:ins w:id="85" w:author="QC#142E_v03" w:date="2020-11-17T23:59:00Z">
        <w:del w:id="86" w:author="Nokia" w:date="2020-11-17T16:35:00Z">
          <w:r w:rsidR="00E52CBB" w:rsidDel="00C152B7">
            <w:delText xml:space="preserve">whether and </w:delText>
          </w:r>
        </w:del>
      </w:ins>
      <w:ins w:id="87" w:author="QC#142E" w:date="2020-11-17T14:19:00Z">
        <w:del w:id="88" w:author="Nokia" w:date="2020-11-17T16:35:00Z">
          <w:r w:rsidR="004E7CC2" w:rsidDel="00C152B7">
            <w:delText xml:space="preserve">how </w:delText>
          </w:r>
        </w:del>
      </w:ins>
      <w:ins w:id="89" w:author="QC#142E_v03" w:date="2020-11-17T23:59:00Z">
        <w:del w:id="90" w:author="Nokia" w:date="2020-11-17T16:35:00Z">
          <w:r w:rsidR="00E52CBB" w:rsidDel="00C152B7">
            <w:delText xml:space="preserve">does </w:delText>
          </w:r>
        </w:del>
      </w:ins>
      <w:ins w:id="91" w:author="QC#142E" w:date="2020-11-17T14:19:00Z">
        <w:del w:id="92" w:author="Nokia" w:date="2020-11-17T16:35:00Z">
          <w:r w:rsidR="004E7CC2" w:rsidDel="00C152B7">
            <w:delText>the UE sends paging response</w:delText>
          </w:r>
        </w:del>
      </w:ins>
      <w:ins w:id="93" w:author="QC#142E" w:date="2020-11-17T14:20:00Z">
        <w:del w:id="94" w:author="Nokia" w:date="2020-11-17T16:35:00Z">
          <w:r w:rsidR="004E7CC2" w:rsidDel="00C152B7">
            <w:delText xml:space="preserve"> depends on RAN</w:delText>
          </w:r>
        </w:del>
      </w:ins>
      <w:ins w:id="95" w:author="QC#142E" w:date="2020-11-17T14:21:00Z">
        <w:del w:id="96" w:author="Nokia" w:date="2020-11-17T16:35:00Z">
          <w:r w:rsidR="004E7CC2" w:rsidDel="00C152B7">
            <w:delText>2 feedback.</w:delText>
          </w:r>
        </w:del>
      </w:ins>
    </w:p>
    <w:p w14:paraId="75675CB6" w14:textId="6397C053" w:rsidR="00C152B7" w:rsidRDefault="00C152B7" w:rsidP="00C152B7">
      <w:pPr>
        <w:pStyle w:val="B1"/>
        <w:rPr>
          <w:ins w:id="97" w:author="Nokia" w:date="2020-11-17T16:36:00Z"/>
        </w:rPr>
      </w:pPr>
      <w:ins w:id="98" w:author="Nokia" w:date="2020-11-17T16:35:00Z">
        <w:r>
          <w:t>-</w:t>
        </w:r>
        <w:r>
          <w:tab/>
          <w:t>If a Multi-</w:t>
        </w:r>
      </w:ins>
      <w:ins w:id="99" w:author="Nokia" w:date="2020-11-17T16:40:00Z">
        <w:r w:rsidR="00985474">
          <w:t>U</w:t>
        </w:r>
      </w:ins>
      <w:ins w:id="100" w:author="Nokia" w:date="2020-11-17T16:35:00Z">
        <w:r>
          <w:t>SIM UE determines it could respond to paging for a USIM</w:t>
        </w:r>
      </w:ins>
      <w:ins w:id="101" w:author="Nokia" w:date="2020-11-17T16:38:00Z">
        <w:r w:rsidR="00985474">
          <w:t xml:space="preserve"> in a PLMN</w:t>
        </w:r>
      </w:ins>
      <w:ins w:id="102" w:author="Nokia" w:date="2020-11-17T16:39:00Z">
        <w:r w:rsidR="00985474">
          <w:t xml:space="preserve"> for any services</w:t>
        </w:r>
      </w:ins>
      <w:ins w:id="103" w:author="Nokia" w:date="2020-11-17T16:35:00Z">
        <w:r>
          <w:t xml:space="preserve">, </w:t>
        </w:r>
      </w:ins>
      <w:ins w:id="104" w:author="Nokia" w:date="2020-11-17T16:36:00Z">
        <w:r>
          <w:t>but the</w:t>
        </w:r>
      </w:ins>
      <w:ins w:id="105" w:author="Nokia" w:date="2020-11-17T16:35:00Z">
        <w:r>
          <w:t xml:space="preserve"> UE </w:t>
        </w:r>
      </w:ins>
      <w:proofErr w:type="spellStart"/>
      <w:ins w:id="106" w:author="Nokia" w:date="2020-11-17T16:46:00Z">
        <w:r w:rsidR="008D4E34">
          <w:t>temprorarily</w:t>
        </w:r>
        <w:proofErr w:type="spellEnd"/>
        <w:r w:rsidR="008D4E34">
          <w:t xml:space="preserve"> </w:t>
        </w:r>
      </w:ins>
      <w:bookmarkStart w:id="107" w:name="_GoBack"/>
      <w:bookmarkEnd w:id="107"/>
      <w:ins w:id="108" w:author="Nokia" w:date="2020-11-17T16:35:00Z">
        <w:r>
          <w:t>cannot, due to ongoing service on other USIMs, respond to paging</w:t>
        </w:r>
      </w:ins>
      <w:ins w:id="109" w:author="Nokia" w:date="2020-11-17T16:36:00Z">
        <w:r>
          <w:t xml:space="preserve">, </w:t>
        </w:r>
      </w:ins>
      <w:ins w:id="110" w:author="Nokia" w:date="2020-11-17T16:35:00Z">
        <w:r>
          <w:t>the UE shall attempt to respond with a Busy Indication.</w:t>
        </w:r>
      </w:ins>
      <w:ins w:id="111" w:author="Nokia" w:date="2020-11-17T16:44:00Z">
        <w:r w:rsidR="008D4E34">
          <w:t xml:space="preserve"> The UE</w:t>
        </w:r>
      </w:ins>
      <w:ins w:id="112" w:author="Nokia" w:date="2020-11-17T16:45:00Z">
        <w:r w:rsidR="008D4E34">
          <w:t>, in this case,</w:t>
        </w:r>
      </w:ins>
      <w:ins w:id="113" w:author="Nokia" w:date="2020-11-17T16:44:00Z">
        <w:r w:rsidR="008D4E34">
          <w:t xml:space="preserve"> may consid</w:t>
        </w:r>
      </w:ins>
      <w:ins w:id="114" w:author="Nokia" w:date="2020-11-17T16:45:00Z">
        <w:r w:rsidR="008D4E34">
          <w:t xml:space="preserve">er a paging cause to decide whether to respond to paging with a </w:t>
        </w:r>
        <w:r w:rsidR="008D4E34">
          <w:t>SR initiating a data or signalling connection as normal</w:t>
        </w:r>
        <w:r w:rsidR="008D4E34">
          <w:t>, or a Busy indication.</w:t>
        </w:r>
      </w:ins>
    </w:p>
    <w:p w14:paraId="7A7587EE" w14:textId="268D47E9" w:rsidR="00C152B7" w:rsidRDefault="00C152B7" w:rsidP="00C152B7">
      <w:pPr>
        <w:pStyle w:val="B1"/>
        <w:rPr>
          <w:ins w:id="115" w:author="Nokia" w:date="2020-11-17T16:36:00Z"/>
        </w:rPr>
      </w:pPr>
      <w:ins w:id="116" w:author="Nokia" w:date="2020-11-17T16:36:00Z">
        <w:r>
          <w:t xml:space="preserve">- </w:t>
        </w:r>
        <w:r>
          <w:tab/>
        </w:r>
        <w:r>
          <w:t xml:space="preserve">If a Multi-SIM UE determines it </w:t>
        </w:r>
      </w:ins>
      <w:ins w:id="117" w:author="Nokia" w:date="2020-11-17T16:41:00Z">
        <w:r w:rsidR="00985474">
          <w:t xml:space="preserve">can respond to paging, it shall respond to paging with a SR initiating a data </w:t>
        </w:r>
      </w:ins>
      <w:ins w:id="118" w:author="Nokia" w:date="2020-11-17T16:42:00Z">
        <w:r w:rsidR="00985474">
          <w:t>or signalling connection</w:t>
        </w:r>
      </w:ins>
      <w:ins w:id="119" w:author="Nokia" w:date="2020-11-17T16:41:00Z">
        <w:r w:rsidR="00985474">
          <w:t xml:space="preserve"> as normal.</w:t>
        </w:r>
      </w:ins>
    </w:p>
    <w:p w14:paraId="6794A1E8" w14:textId="2D3C17BC" w:rsidR="0037107A" w:rsidDel="00C152B7" w:rsidRDefault="004E7CC2" w:rsidP="004E7CC2">
      <w:pPr>
        <w:pStyle w:val="B1"/>
        <w:ind w:firstLine="0"/>
        <w:rPr>
          <w:ins w:id="120" w:author="QC#142E" w:date="2020-11-17T14:24:00Z"/>
          <w:del w:id="121" w:author="Nokia" w:date="2020-11-17T16:35:00Z"/>
        </w:rPr>
      </w:pPr>
      <w:ins w:id="122" w:author="QC#142E" w:date="2020-11-17T14:19:00Z">
        <w:del w:id="123" w:author="Nokia" w:date="2020-11-17T16:35:00Z">
          <w:r w:rsidDel="00C152B7">
            <w:delText xml:space="preserve"> </w:delText>
          </w:r>
        </w:del>
      </w:ins>
      <w:ins w:id="124" w:author="QC#142E" w:date="2020-11-17T14:21:00Z">
        <w:del w:id="125" w:author="Nokia" w:date="2020-11-17T16:35:00Z">
          <w:r w:rsidDel="00C152B7">
            <w:delText>-</w:delText>
          </w:r>
          <w:r w:rsidDel="00C152B7">
            <w:tab/>
            <w:delText>If Multi-USIM device received paging by Network-A in RRC_Idle mode</w:delText>
          </w:r>
        </w:del>
      </w:ins>
      <w:ins w:id="126" w:author="QC#142E" w:date="2020-11-17T14:22:00Z">
        <w:del w:id="127" w:author="Nokia" w:date="2020-11-17T16:35:00Z">
          <w:r w:rsidDel="00C152B7">
            <w:delText xml:space="preserve"> and </w:delText>
          </w:r>
        </w:del>
      </w:ins>
      <w:ins w:id="128" w:author="QC#142E" w:date="2020-11-17T14:23:00Z">
        <w:del w:id="129" w:author="Nokia" w:date="2020-11-17T16:35:00Z">
          <w:r w:rsidDel="00C152B7">
            <w:delText xml:space="preserve">the device decides </w:delText>
          </w:r>
        </w:del>
      </w:ins>
      <w:ins w:id="130" w:author="QC#142E" w:date="2020-11-17T14:24:00Z">
        <w:del w:id="131" w:author="Nokia" w:date="2020-11-17T16:35:00Z">
          <w:r w:rsidDel="00C152B7">
            <w:delText>to accept the paging, UE shall send the Service Request message.</w:delText>
          </w:r>
        </w:del>
      </w:ins>
    </w:p>
    <w:p w14:paraId="45A6962E" w14:textId="7A453FED" w:rsidR="004E7CC2" w:rsidDel="00985474" w:rsidRDefault="004E7CC2" w:rsidP="004E7CC2">
      <w:pPr>
        <w:pStyle w:val="B1"/>
        <w:ind w:firstLine="0"/>
        <w:rPr>
          <w:ins w:id="132" w:author="QC#142E" w:date="2020-11-17T14:14:00Z"/>
          <w:del w:id="133" w:author="Nokia" w:date="2020-11-17T16:42:00Z"/>
        </w:rPr>
      </w:pPr>
      <w:ins w:id="134" w:author="QC#142E" w:date="2020-11-17T14:24:00Z">
        <w:del w:id="135" w:author="Nokia" w:date="2020-11-17T16:42:00Z">
          <w:r w:rsidDel="00985474">
            <w:delText>-</w:delText>
          </w:r>
          <w:r w:rsidDel="00985474">
            <w:tab/>
            <w:delText xml:space="preserve">If </w:delText>
          </w:r>
        </w:del>
      </w:ins>
      <w:ins w:id="136" w:author="QC#142E" w:date="2020-11-17T14:25:00Z">
        <w:del w:id="137" w:author="Nokia" w:date="2020-11-17T16:42:00Z">
          <w:r w:rsidDel="00985474">
            <w:delText xml:space="preserve">Multi-USIM device received paging by Network-A in RRC_Idle mode and the device decides not </w:delText>
          </w:r>
        </w:del>
      </w:ins>
      <w:ins w:id="138" w:author="QC#142E" w:date="2020-11-17T14:27:00Z">
        <w:del w:id="139" w:author="Nokia" w:date="2020-11-17T16:42:00Z">
          <w:r w:rsidDel="00985474">
            <w:delText xml:space="preserve">to </w:delText>
          </w:r>
        </w:del>
      </w:ins>
      <w:ins w:id="140" w:author="QC#142E" w:date="2020-11-17T14:25:00Z">
        <w:del w:id="141" w:author="Nokia" w:date="2020-11-17T16:42:00Z">
          <w:r w:rsidDel="00985474">
            <w:delText xml:space="preserve">accept the paging, UE </w:delText>
          </w:r>
        </w:del>
      </w:ins>
      <w:ins w:id="142" w:author="QC#142E" w:date="2020-11-17T14:29:00Z">
        <w:del w:id="143" w:author="Nokia" w:date="2020-11-17T16:42:00Z">
          <w:r w:rsidR="000B3867" w:rsidDel="00985474">
            <w:delText xml:space="preserve">may send a BUSY Indication via NAS message to </w:delText>
          </w:r>
        </w:del>
      </w:ins>
      <w:ins w:id="144" w:author="QC#142E" w:date="2020-11-17T14:30:00Z">
        <w:del w:id="145" w:author="Nokia" w:date="2020-11-17T16:42:00Z">
          <w:r w:rsidR="000B3867" w:rsidDel="00985474">
            <w:delText>network. How</w:delText>
          </w:r>
        </w:del>
      </w:ins>
      <w:ins w:id="146" w:author="QC#142E_v03" w:date="2020-11-17T23:59:00Z">
        <w:del w:id="147" w:author="Nokia" w:date="2020-11-17T16:42:00Z">
          <w:r w:rsidR="00705193" w:rsidDel="00985474">
            <w:delText xml:space="preserve"> does</w:delText>
          </w:r>
        </w:del>
      </w:ins>
      <w:ins w:id="148" w:author="QC#142E" w:date="2020-11-17T14:30:00Z">
        <w:del w:id="149" w:author="Nokia" w:date="2020-11-17T16:42:00Z">
          <w:r w:rsidR="000B3867" w:rsidDel="00985474">
            <w:delText xml:space="preserve"> the UE decides to send or not send BUSY Indication is up to UE implementation.</w:delText>
          </w:r>
        </w:del>
      </w:ins>
    </w:p>
    <w:p w14:paraId="19987799" w14:textId="622AE575" w:rsidR="0037107A" w:rsidRDefault="0037107A" w:rsidP="0037107A">
      <w:pPr>
        <w:pStyle w:val="B1"/>
      </w:pPr>
      <w:r w:rsidRPr="0038365C">
        <w:t>-</w:t>
      </w:r>
      <w:r w:rsidRPr="0038365C">
        <w:tab/>
        <w:t>The UE MMI shall not require input from the user in order for the UE to decide whether to respond to paging.</w:t>
      </w:r>
    </w:p>
    <w:bookmarkEnd w:id="0"/>
    <w:bookmarkEnd w:id="1"/>
    <w:bookmarkEnd w:id="2"/>
    <w:bookmarkEnd w:id="3"/>
    <w:bookmarkEnd w:id="4"/>
    <w:bookmarkEnd w:id="5"/>
    <w:bookmarkEnd w:id="6"/>
    <w:bookmarkEnd w:id="7"/>
    <w:bookmarkEnd w:id="8"/>
    <w:bookmarkEnd w:id="9"/>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F8050" w14:textId="77777777" w:rsidR="0033024B" w:rsidRDefault="0033024B">
      <w:r>
        <w:separator/>
      </w:r>
    </w:p>
  </w:endnote>
  <w:endnote w:type="continuationSeparator" w:id="0">
    <w:p w14:paraId="143FAAB2" w14:textId="77777777" w:rsidR="0033024B" w:rsidRDefault="00330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931C7" w14:textId="77777777" w:rsidR="0033024B" w:rsidRDefault="0033024B">
      <w:r>
        <w:separator/>
      </w:r>
    </w:p>
  </w:footnote>
  <w:footnote w:type="continuationSeparator" w:id="0">
    <w:p w14:paraId="48E1B6B0" w14:textId="77777777" w:rsidR="0033024B" w:rsidRDefault="00330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42E">
    <w15:presenceInfo w15:providerId="None" w15:userId="QC#142E"/>
  </w15:person>
  <w15:person w15:author="Nokia">
    <w15:presenceInfo w15:providerId="None" w15:userId="Nokia"/>
  </w15:person>
  <w15:person w15:author="QC#142E_v03">
    <w15:presenceInfo w15:providerId="None" w15:userId="QC#142E_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50588"/>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024B"/>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519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4E34"/>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5474"/>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152B7"/>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2CBB"/>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1BBA1-0951-4E1E-8B0E-208A7E3AC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107AE1-80FE-4D98-B3DE-1364611F63E3}">
  <ds:schemaRefs>
    <ds:schemaRef ds:uri="Microsoft.SharePoint.Taxonomy.ContentTypeSync"/>
  </ds:schemaRefs>
</ds:datastoreItem>
</file>

<file path=customXml/itemProps3.xml><?xml version="1.0" encoding="utf-8"?>
<ds:datastoreItem xmlns:ds="http://schemas.openxmlformats.org/officeDocument/2006/customXml" ds:itemID="{EF62702F-9C3A-480F-A293-87110EA8094E}">
  <ds:schemaRefs>
    <ds:schemaRef ds:uri="http://schemas.microsoft.com/sharepoint/events"/>
  </ds:schemaRefs>
</ds:datastoreItem>
</file>

<file path=customXml/itemProps4.xml><?xml version="1.0" encoding="utf-8"?>
<ds:datastoreItem xmlns:ds="http://schemas.openxmlformats.org/officeDocument/2006/customXml" ds:itemID="{3E1F0DD7-888A-45A1-A55C-DA43E5F4BF96}">
  <ds:schemaRefs>
    <ds:schemaRef ds:uri="http://schemas.microsoft.com/sharepoint/v3/contenttype/forms"/>
  </ds:schemaRefs>
</ds:datastoreItem>
</file>

<file path=customXml/itemProps5.xml><?xml version="1.0" encoding="utf-8"?>
<ds:datastoreItem xmlns:ds="http://schemas.openxmlformats.org/officeDocument/2006/customXml" ds:itemID="{D248FFEE-9011-4859-B318-94C0ABF4416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8409743-9ED9-4823-A0CB-1DE0053AD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1184</Words>
  <Characters>7057</Characters>
  <Application>Microsoft Office Word</Application>
  <DocSecurity>0</DocSecurity>
  <Lines>58</Lines>
  <Paragraphs>16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3</cp:revision>
  <cp:lastPrinted>1900-12-31T23:00:00Z</cp:lastPrinted>
  <dcterms:created xsi:type="dcterms:W3CDTF">2020-11-17T16:43:00Z</dcterms:created>
  <dcterms:modified xsi:type="dcterms:W3CDTF">2020-11-17T16:46:00Z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